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76C6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B75DB8" w:rsidRPr="00E13F3D">
          <w:rPr>
            <w:b/>
            <w:i/>
            <w:noProof/>
            <w:sz w:val="28"/>
          </w:rPr>
          <w:t>S5-23</w:t>
        </w:r>
        <w:r w:rsidR="00B75DB8">
          <w:rPr>
            <w:b/>
            <w:i/>
            <w:noProof/>
            <w:sz w:val="28"/>
          </w:rPr>
          <w:t>8322</w:t>
        </w:r>
      </w:fldSimple>
    </w:p>
    <w:p w14:paraId="7CB45193" w14:textId="77777777" w:rsidR="001E41F3" w:rsidRDefault="007A23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23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23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DC4D7" w:rsidR="001E41F3" w:rsidRPr="00410371" w:rsidRDefault="007A23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2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A1838" w:rsidR="00F25D98" w:rsidRDefault="00FA1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FF954" w:rsidR="00F25D98" w:rsidRDefault="00FA1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5D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28.532 Clarify </w:t>
            </w:r>
            <w:proofErr w:type="spellStart"/>
            <w:r w:rsidR="002640DD">
              <w:t>MnS</w:t>
            </w:r>
            <w:proofErr w:type="spellEnd"/>
            <w:r w:rsidR="002640DD">
              <w:t xml:space="preserve"> capability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2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448CCB" w:rsidR="001E41F3" w:rsidRDefault="00FA12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2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2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23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2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7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1737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2131B" w:rsidR="00D91737" w:rsidRDefault="00D91737" w:rsidP="00D91737">
            <w:pPr>
              <w:pStyle w:val="CRCoverPage"/>
              <w:spacing w:after="0"/>
              <w:ind w:left="100"/>
              <w:rPr>
                <w:noProof/>
              </w:rPr>
            </w:pPr>
            <w:r w:rsidRPr="009836AE">
              <w:rPr>
                <w:noProof/>
              </w:rPr>
              <w:t xml:space="preserve">The definition of some subclauses in 28.532 is problematic as their inclusion in section 11 (“Management services – stage 2”) could be misread to mean these clauses define MnS when they do not.  These clauses instead define management capabilities implemented by other MnS </w:t>
            </w:r>
            <w:r>
              <w:rPr>
                <w:noProof/>
              </w:rPr>
              <w:t xml:space="preserve">producers </w:t>
            </w:r>
            <w:r w:rsidRPr="009836AE">
              <w:rPr>
                <w:noProof/>
              </w:rPr>
              <w:t>and the TS should be clearer on that</w:t>
            </w:r>
            <w:r w:rsidRPr="00DD62E7">
              <w:rPr>
                <w:noProof/>
              </w:rPr>
              <w:t>.</w:t>
            </w:r>
          </w:p>
        </w:tc>
      </w:tr>
      <w:tr w:rsidR="00D917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1737" w:rsidRDefault="00D91737" w:rsidP="00D917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1737" w:rsidRDefault="00D91737" w:rsidP="00D917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7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1737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3DFD5" w:rsidR="00D91737" w:rsidRDefault="00D91737" w:rsidP="00D91737">
            <w:pPr>
              <w:pStyle w:val="CRCoverPage"/>
              <w:spacing w:after="0"/>
              <w:ind w:left="100"/>
              <w:rPr>
                <w:noProof/>
              </w:rPr>
            </w:pPr>
            <w:r w:rsidRPr="009836AE">
              <w:rPr>
                <w:noProof/>
              </w:rPr>
              <w:t>Update definitions of these capabilities to more clearly state that they are implemented by other MnS</w:t>
            </w:r>
            <w:r w:rsidRPr="00DD62E7">
              <w:rPr>
                <w:noProof/>
              </w:rPr>
              <w:t>.</w:t>
            </w:r>
          </w:p>
        </w:tc>
      </w:tr>
      <w:tr w:rsidR="00D917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1737" w:rsidRDefault="00D91737" w:rsidP="00D917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1737" w:rsidRDefault="00D91737" w:rsidP="00D917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7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1737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EACF1" w:rsidR="00D91737" w:rsidRDefault="00D91737" w:rsidP="00D91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about this could cause implementation and mutli-vendor interoperability issues.</w:t>
            </w:r>
          </w:p>
        </w:tc>
      </w:tr>
      <w:tr w:rsidR="00D91737" w14:paraId="034AF533" w14:textId="77777777" w:rsidTr="00547111">
        <w:tc>
          <w:tcPr>
            <w:tcW w:w="2694" w:type="dxa"/>
            <w:gridSpan w:val="2"/>
          </w:tcPr>
          <w:p w14:paraId="39D9EB5B" w14:textId="77777777" w:rsidR="00D91737" w:rsidRDefault="00D91737" w:rsidP="00D917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1737" w:rsidRDefault="00D91737" w:rsidP="00D917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7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1737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D5DFF" w:rsidR="00D91737" w:rsidRDefault="00D91737" w:rsidP="00D91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</w:t>
            </w:r>
          </w:p>
        </w:tc>
      </w:tr>
      <w:tr w:rsidR="00D917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91737" w:rsidRDefault="00D91737" w:rsidP="00D917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91737" w:rsidRDefault="00D91737" w:rsidP="00D917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7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91737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91737" w:rsidRDefault="00D91737" w:rsidP="00D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91737" w:rsidRDefault="00D91737" w:rsidP="00D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91737" w:rsidRDefault="00D91737" w:rsidP="00D91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91737" w:rsidRDefault="00D91737" w:rsidP="00D917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7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91737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91737" w:rsidRDefault="00D91737" w:rsidP="00D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CF550" w:rsidR="00D91737" w:rsidRDefault="00D91737" w:rsidP="00D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91737" w:rsidRDefault="00D91737" w:rsidP="00D91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91737" w:rsidRDefault="00D91737" w:rsidP="00D917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7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91737" w:rsidRDefault="00D91737" w:rsidP="00D917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91737" w:rsidRDefault="00D91737" w:rsidP="00D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BEA2E" w:rsidR="00D91737" w:rsidRDefault="00D91737" w:rsidP="00D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91737" w:rsidRDefault="00D91737" w:rsidP="00D91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91737" w:rsidRDefault="00D91737" w:rsidP="00D917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7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91737" w:rsidRDefault="00D91737" w:rsidP="00D917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D7FA66C" w:rsidR="00D91737" w:rsidRDefault="00D91737" w:rsidP="00D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F6984" w:rsidR="00D91737" w:rsidRDefault="00D91737" w:rsidP="00D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91737" w:rsidRDefault="00D91737" w:rsidP="00D91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91737" w:rsidRDefault="00D91737" w:rsidP="00D917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7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91737" w:rsidRDefault="00D91737" w:rsidP="00D917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91737" w:rsidRDefault="00D91737" w:rsidP="00D91737">
            <w:pPr>
              <w:pStyle w:val="CRCoverPage"/>
              <w:spacing w:after="0"/>
              <w:rPr>
                <w:noProof/>
              </w:rPr>
            </w:pPr>
          </w:p>
        </w:tc>
      </w:tr>
      <w:tr w:rsidR="00D917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1737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91737" w:rsidRDefault="00D91737" w:rsidP="00D91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17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1737" w:rsidRPr="008863B9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1737" w:rsidRPr="008863B9" w:rsidRDefault="00D91737" w:rsidP="00D917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17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1737" w:rsidRDefault="00D91737" w:rsidP="00D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91737" w:rsidRDefault="00D91737" w:rsidP="00D91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1834B" w14:textId="77777777" w:rsidR="00B971C2" w:rsidRDefault="00B971C2" w:rsidP="00B971C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1C2" w14:paraId="0D602F66" w14:textId="77777777" w:rsidTr="0042286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76B08F" w14:textId="77777777" w:rsidR="00B971C2" w:rsidRDefault="00B971C2" w:rsidP="004228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E07208A" w14:textId="77777777" w:rsidR="00B971C2" w:rsidRDefault="00B971C2" w:rsidP="00B971C2">
      <w:pPr>
        <w:pStyle w:val="PL"/>
        <w:rPr>
          <w:lang w:eastAsia="de-DE"/>
        </w:rPr>
      </w:pPr>
    </w:p>
    <w:p w14:paraId="327828B9" w14:textId="21F288F3" w:rsidR="00B971C2" w:rsidRPr="000767AD" w:rsidRDefault="00B971C2" w:rsidP="00B971C2">
      <w:pPr>
        <w:pStyle w:val="Heading1"/>
        <w:rPr>
          <w:b/>
          <w:bCs/>
          <w:noProof/>
        </w:rPr>
      </w:pPr>
      <w:bookmarkStart w:id="1" w:name="_Toc532541829"/>
      <w:bookmarkStart w:id="2" w:name="_Toc26975650"/>
      <w:bookmarkStart w:id="3" w:name="_Toc35856523"/>
      <w:bookmarkStart w:id="4" w:name="_Toc44001374"/>
      <w:bookmarkStart w:id="5" w:name="_Toc51580952"/>
      <w:bookmarkStart w:id="6" w:name="_Toc52356215"/>
      <w:bookmarkStart w:id="7" w:name="_Toc55227785"/>
      <w:bookmarkStart w:id="8" w:name="_Toc138079929"/>
      <w:r w:rsidRPr="00311DB3">
        <w:rPr>
          <w:lang w:eastAsia="zh-CN"/>
        </w:rPr>
        <w:t>11.4</w:t>
      </w:r>
      <w:r w:rsidRPr="00311DB3">
        <w:rPr>
          <w:lang w:eastAsia="zh-CN"/>
        </w:rPr>
        <w:tab/>
      </w:r>
      <w:bookmarkEnd w:id="1"/>
      <w:r w:rsidRPr="00311DB3">
        <w:rPr>
          <w:lang w:eastAsia="zh-CN"/>
        </w:rPr>
        <w:t>Heartbeat</w:t>
      </w:r>
      <w:bookmarkEnd w:id="2"/>
      <w:bookmarkEnd w:id="3"/>
      <w:bookmarkEnd w:id="4"/>
      <w:bookmarkEnd w:id="5"/>
      <w:bookmarkEnd w:id="6"/>
      <w:bookmarkEnd w:id="7"/>
      <w:bookmarkEnd w:id="8"/>
      <w:ins w:id="9" w:author="Mark Scott" w:date="2023-09-28T18:13:00Z">
        <w:r>
          <w:rPr>
            <w:lang w:eastAsia="zh-CN"/>
          </w:rPr>
          <w:t xml:space="preserve"> </w:t>
        </w:r>
      </w:ins>
      <w:ins w:id="10" w:author="Mark Scott" w:date="2023-11-16T15:45:00Z">
        <w:r w:rsidR="00BD5C4F">
          <w:rPr>
            <w:lang w:eastAsia="zh-CN"/>
          </w:rPr>
          <w:t>notification</w:t>
        </w:r>
      </w:ins>
    </w:p>
    <w:p w14:paraId="46BF0BD6" w14:textId="77777777" w:rsidR="00B971C2" w:rsidRPr="00311DB3" w:rsidRDefault="00B971C2" w:rsidP="00B971C2">
      <w:pPr>
        <w:pStyle w:val="Heading4"/>
        <w:rPr>
          <w:lang w:eastAsia="zh-CN"/>
        </w:rPr>
      </w:pPr>
      <w:bookmarkStart w:id="11" w:name="_Toc26975651"/>
      <w:bookmarkStart w:id="12" w:name="_Toc35856524"/>
      <w:bookmarkStart w:id="13" w:name="_Toc44001375"/>
      <w:bookmarkStart w:id="14" w:name="_Toc51580953"/>
      <w:bookmarkStart w:id="15" w:name="_Toc52356216"/>
      <w:bookmarkStart w:id="16" w:name="_Toc55227786"/>
      <w:bookmarkStart w:id="17" w:name="_Toc138079930"/>
      <w:r w:rsidRPr="00311DB3">
        <w:rPr>
          <w:lang w:eastAsia="zh-CN"/>
        </w:rPr>
        <w:t>11.4.1</w:t>
      </w:r>
      <w:r w:rsidRPr="00311DB3">
        <w:rPr>
          <w:lang w:eastAsia="zh-CN"/>
        </w:rPr>
        <w:tab/>
        <w:t>Operations and notifications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A35E749" w14:textId="77777777" w:rsidR="00B971C2" w:rsidRPr="005662DD" w:rsidRDefault="00B971C2" w:rsidP="00B971C2">
      <w:pPr>
        <w:pStyle w:val="Heading5"/>
      </w:pPr>
      <w:bookmarkStart w:id="18" w:name="_Toc532541858"/>
      <w:bookmarkStart w:id="19" w:name="_Toc26975652"/>
      <w:bookmarkStart w:id="20" w:name="_Toc35856525"/>
      <w:bookmarkStart w:id="21" w:name="_Toc44001376"/>
      <w:bookmarkStart w:id="22" w:name="_Toc51580954"/>
      <w:bookmarkStart w:id="23" w:name="_Toc52356217"/>
      <w:bookmarkStart w:id="24" w:name="_Toc55227787"/>
      <w:bookmarkStart w:id="25" w:name="_Toc138079931"/>
      <w:r>
        <w:t>11.4</w:t>
      </w:r>
      <w:r w:rsidRPr="005662DD">
        <w:t>.</w:t>
      </w:r>
      <w:r w:rsidRPr="005662DD">
        <w:rPr>
          <w:rFonts w:hint="eastAsia"/>
        </w:rPr>
        <w:t>1</w:t>
      </w:r>
      <w:r w:rsidRPr="005662DD">
        <w:t>.</w:t>
      </w:r>
      <w:r>
        <w:t>1</w:t>
      </w:r>
      <w:r w:rsidRPr="005662DD">
        <w:tab/>
        <w:t xml:space="preserve">Notification </w:t>
      </w:r>
      <w:proofErr w:type="spellStart"/>
      <w:r w:rsidRPr="001D11CC">
        <w:rPr>
          <w:rFonts w:cs="Arial"/>
        </w:rPr>
        <w:t>notify</w:t>
      </w:r>
      <w:bookmarkEnd w:id="18"/>
      <w:r w:rsidRPr="001D11CC">
        <w:rPr>
          <w:rFonts w:cs="Arial"/>
        </w:rPr>
        <w:t>Heartbeat</w:t>
      </w:r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70F6AD7D" w14:textId="77777777" w:rsidR="00B971C2" w:rsidRDefault="00B971C2" w:rsidP="00B971C2">
      <w:pPr>
        <w:pStyle w:val="Heading5"/>
      </w:pPr>
      <w:bookmarkStart w:id="26" w:name="_Toc532541859"/>
      <w:bookmarkStart w:id="27" w:name="_Toc26975653"/>
      <w:bookmarkStart w:id="28" w:name="_Toc35856526"/>
      <w:bookmarkStart w:id="29" w:name="_Toc44001377"/>
      <w:bookmarkStart w:id="30" w:name="_Toc51580955"/>
      <w:bookmarkStart w:id="31" w:name="_Toc52356218"/>
      <w:bookmarkStart w:id="32" w:name="_Toc55227788"/>
      <w:bookmarkStart w:id="33" w:name="_Toc138079932"/>
      <w:r>
        <w:t>11.4.1.1.1</w:t>
      </w:r>
      <w:r>
        <w:tab/>
        <w:t>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26A89AC" w14:textId="6C3225EC" w:rsidR="00B971C2" w:rsidRDefault="00B971C2" w:rsidP="00B971C2">
      <w:r>
        <w:t xml:space="preserve">This </w:t>
      </w:r>
      <w:bookmarkStart w:id="34" w:name="_Hlk149658647"/>
      <w:ins w:id="35" w:author="Mark Scott" w:date="2023-11-16T15:45:00Z">
        <w:r w:rsidR="00BD5C4F">
          <w:t xml:space="preserve">notification </w:t>
        </w:r>
      </w:ins>
      <w:ins w:id="36" w:author="Mark Scott" w:date="2023-10-29T14:40:00Z">
        <w:r>
          <w:t xml:space="preserve">allows a </w:t>
        </w:r>
        <w:proofErr w:type="spellStart"/>
        <w:r>
          <w:t>MnS</w:t>
        </w:r>
        <w:proofErr w:type="spellEnd"/>
        <w:r>
          <w:t xml:space="preserve"> </w:t>
        </w:r>
      </w:ins>
      <w:ins w:id="37" w:author="Mark Scott" w:date="2023-10-29T14:42:00Z">
        <w:r>
          <w:t>p</w:t>
        </w:r>
      </w:ins>
      <w:ins w:id="38" w:author="Mark Scott" w:date="2023-10-29T14:40:00Z">
        <w:r>
          <w:t>roducer to</w:t>
        </w:r>
      </w:ins>
      <w:ins w:id="39" w:author="Mark Scott" w:date="2023-10-29T14:41:00Z">
        <w:r>
          <w:t xml:space="preserve"> send heartbeats to</w:t>
        </w:r>
        <w:bookmarkEnd w:id="34"/>
        <w:r>
          <w:t xml:space="preserve"> </w:t>
        </w:r>
      </w:ins>
      <w:del w:id="40" w:author="Mark Scott" w:date="2023-10-29T14:40:00Z">
        <w:r w:rsidDel="00474EA2">
          <w:delText xml:space="preserve">notification </w:delText>
        </w:r>
      </w:del>
      <w:del w:id="41" w:author="Mark Scott" w:date="2023-10-29T14:41:00Z">
        <w:r w:rsidDel="00474EA2">
          <w:delText xml:space="preserve">notifies the </w:delText>
        </w:r>
      </w:del>
      <w:del w:id="42" w:author="Mark Scott" w:date="2023-11-16T15:46:00Z">
        <w:r w:rsidDel="00ED71C5">
          <w:delText xml:space="preserve">subscribed </w:delText>
        </w:r>
      </w:del>
      <w:r>
        <w:t>consumer(s)</w:t>
      </w:r>
      <w:r w:rsidRPr="002C46D9">
        <w:t xml:space="preserve"> </w:t>
      </w:r>
      <w:del w:id="43" w:author="Mark Scott" w:date="2023-10-29T14:41:00Z">
        <w:r w:rsidDel="00474EA2">
          <w:delText>that the</w:delText>
        </w:r>
      </w:del>
      <w:ins w:id="44" w:author="Mark Scott" w:date="2023-10-29T14:41:00Z">
        <w:r>
          <w:t xml:space="preserve">when the </w:t>
        </w:r>
      </w:ins>
      <w:del w:id="45" w:author="Mark Scott" w:date="2023-10-29T14:41:00Z">
        <w:r w:rsidDel="00474EA2">
          <w:delText xml:space="preserve"> </w:delText>
        </w:r>
      </w:del>
      <w:proofErr w:type="spellStart"/>
      <w:r>
        <w:t>MnS</w:t>
      </w:r>
      <w:proofErr w:type="spellEnd"/>
      <w:r>
        <w:t xml:space="preserve"> </w:t>
      </w:r>
      <w:ins w:id="46" w:author="Mark Scott" w:date="2023-10-29T14:42:00Z">
        <w:r>
          <w:t>p</w:t>
        </w:r>
      </w:ins>
      <w:del w:id="47" w:author="Mark Scott" w:date="2023-10-29T14:41:00Z">
        <w:r w:rsidDel="00474EA2">
          <w:delText>p</w:delText>
        </w:r>
      </w:del>
      <w:r>
        <w:t xml:space="preserve">roducer heartbeat period has expired or </w:t>
      </w:r>
      <w:del w:id="48" w:author="Mark Scott" w:date="2023-10-29T14:41:00Z">
        <w:r w:rsidDel="00474EA2">
          <w:delText xml:space="preserve">that </w:delText>
        </w:r>
      </w:del>
      <w:ins w:id="49" w:author="Mark Scott" w:date="2023-10-29T14:41:00Z">
        <w:r>
          <w:t xml:space="preserve">when </w:t>
        </w:r>
      </w:ins>
      <w:r>
        <w:t xml:space="preserve">a </w:t>
      </w:r>
      <w:proofErr w:type="spellStart"/>
      <w:r>
        <w:t>MnS</w:t>
      </w:r>
      <w:proofErr w:type="spellEnd"/>
      <w:r>
        <w:t xml:space="preserve"> </w:t>
      </w:r>
      <w:ins w:id="50" w:author="Mark Scott" w:date="2023-10-29T14:42:00Z">
        <w:r>
          <w:t>c</w:t>
        </w:r>
      </w:ins>
      <w:del w:id="51" w:author="Mark Scott" w:date="2023-10-29T14:42:00Z">
        <w:r w:rsidDel="00474EA2">
          <w:delText>c</w:delText>
        </w:r>
      </w:del>
      <w:r>
        <w:t xml:space="preserve">onsumer </w:t>
      </w:r>
      <w:del w:id="52" w:author="Mark Scott" w:date="2023-10-31T15:31:00Z">
        <w:r w:rsidDel="00692ADD">
          <w:delText xml:space="preserve">requested </w:delText>
        </w:r>
      </w:del>
      <w:ins w:id="53" w:author="Mark Scott" w:date="2023-10-31T15:31:00Z">
        <w:r w:rsidR="00692ADD">
          <w:t xml:space="preserve">requests </w:t>
        </w:r>
      </w:ins>
      <w:r>
        <w:t>the emission of an immediate heartbeat notification.</w:t>
      </w:r>
    </w:p>
    <w:p w14:paraId="0C306FAB" w14:textId="77777777" w:rsidR="00B971C2" w:rsidRDefault="00B971C2" w:rsidP="00B971C2">
      <w:r>
        <w:t xml:space="preserve">The emission of heartbeat notifications is controlled by the </w:t>
      </w:r>
      <w:proofErr w:type="spellStart"/>
      <w:r w:rsidRPr="002E4B6A">
        <w:rPr>
          <w:rFonts w:ascii="Courier New" w:hAnsi="Courier New" w:cs="Courier New"/>
        </w:rPr>
        <w:t>HeartbeatControl</w:t>
      </w:r>
      <w:proofErr w:type="spellEnd"/>
      <w:r>
        <w:t xml:space="preserve"> IOC (</w:t>
      </w:r>
      <w:r w:rsidRPr="002E490E">
        <w:t>3GPP TS 28.622 [11]</w:t>
      </w:r>
      <w:r>
        <w:t xml:space="preserve">). </w:t>
      </w:r>
    </w:p>
    <w:p w14:paraId="3938A0FA" w14:textId="77777777" w:rsidR="00B971C2" w:rsidRDefault="00B971C2" w:rsidP="00B971C2">
      <w:pPr>
        <w:pStyle w:val="Heading5"/>
      </w:pPr>
      <w:bookmarkStart w:id="54" w:name="_Toc532541860"/>
      <w:bookmarkStart w:id="55" w:name="_Toc26975654"/>
      <w:bookmarkStart w:id="56" w:name="_Toc35856527"/>
      <w:bookmarkStart w:id="57" w:name="_Toc44001378"/>
      <w:bookmarkStart w:id="58" w:name="_Toc51580956"/>
      <w:bookmarkStart w:id="59" w:name="_Toc52356219"/>
      <w:bookmarkStart w:id="60" w:name="_Toc55227789"/>
      <w:bookmarkStart w:id="61" w:name="_Toc138079933"/>
      <w:r>
        <w:t>11.4.1.1.2</w:t>
      </w:r>
      <w:r>
        <w:tab/>
        <w:t>Input parameters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B971C2" w14:paraId="502EF2AA" w14:textId="77777777" w:rsidTr="00422868">
        <w:trPr>
          <w:jc w:val="center"/>
        </w:trPr>
        <w:tc>
          <w:tcPr>
            <w:tcW w:w="2296" w:type="dxa"/>
            <w:shd w:val="clear" w:color="auto" w:fill="BFBFBF"/>
          </w:tcPr>
          <w:p w14:paraId="4C8476F4" w14:textId="77777777" w:rsidR="00B971C2" w:rsidRDefault="00B971C2" w:rsidP="00422868">
            <w:pPr>
              <w:pStyle w:val="TAH"/>
            </w:pPr>
            <w:r>
              <w:t>Parameter Name</w:t>
            </w:r>
          </w:p>
        </w:tc>
        <w:tc>
          <w:tcPr>
            <w:tcW w:w="454" w:type="dxa"/>
            <w:shd w:val="clear" w:color="auto" w:fill="BFBFBF"/>
          </w:tcPr>
          <w:p w14:paraId="10D44A35" w14:textId="77777777" w:rsidR="00B971C2" w:rsidRDefault="00B971C2" w:rsidP="00422868">
            <w:pPr>
              <w:pStyle w:val="TAH"/>
            </w:pPr>
            <w:r>
              <w:t>S</w:t>
            </w:r>
          </w:p>
        </w:tc>
        <w:tc>
          <w:tcPr>
            <w:tcW w:w="3119" w:type="dxa"/>
            <w:shd w:val="clear" w:color="auto" w:fill="BFBFBF"/>
          </w:tcPr>
          <w:p w14:paraId="3B2F8562" w14:textId="77777777" w:rsidR="00B971C2" w:rsidRDefault="00B971C2" w:rsidP="00422868">
            <w:pPr>
              <w:pStyle w:val="TAH"/>
            </w:pPr>
            <w:r>
              <w:t>Information Type / Legal Values</w:t>
            </w:r>
          </w:p>
        </w:tc>
        <w:tc>
          <w:tcPr>
            <w:tcW w:w="3713" w:type="dxa"/>
            <w:shd w:val="clear" w:color="auto" w:fill="BFBFBF"/>
          </w:tcPr>
          <w:p w14:paraId="291CC7EF" w14:textId="77777777" w:rsidR="00B971C2" w:rsidRDefault="00B971C2" w:rsidP="00422868">
            <w:pPr>
              <w:pStyle w:val="TAH"/>
            </w:pPr>
            <w:r>
              <w:t>Comment</w:t>
            </w:r>
          </w:p>
        </w:tc>
      </w:tr>
      <w:tr w:rsidR="00B971C2" w14:paraId="68CFC721" w14:textId="77777777" w:rsidTr="00422868">
        <w:trPr>
          <w:jc w:val="center"/>
        </w:trPr>
        <w:tc>
          <w:tcPr>
            <w:tcW w:w="2296" w:type="dxa"/>
          </w:tcPr>
          <w:p w14:paraId="3420519B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4" w:type="dxa"/>
          </w:tcPr>
          <w:p w14:paraId="56E765B9" w14:textId="77777777" w:rsidR="00B971C2" w:rsidRDefault="00B971C2" w:rsidP="00422868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06364FD0" w14:textId="77777777" w:rsidR="00B971C2" w:rsidRDefault="00B971C2" w:rsidP="0042286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13" w:type="dxa"/>
          </w:tcPr>
          <w:p w14:paraId="6CA09DBA" w14:textId="77777777" w:rsidR="00B971C2" w:rsidRPr="00302E28" w:rsidRDefault="00B971C2" w:rsidP="00422868">
            <w:pPr>
              <w:pStyle w:val="TAL"/>
              <w:rPr>
                <w:rFonts w:cs="Arial"/>
              </w:rPr>
            </w:pPr>
          </w:p>
        </w:tc>
      </w:tr>
      <w:tr w:rsidR="00B971C2" w14:paraId="2342320F" w14:textId="77777777" w:rsidTr="00422868">
        <w:trPr>
          <w:jc w:val="center"/>
        </w:trPr>
        <w:tc>
          <w:tcPr>
            <w:tcW w:w="2296" w:type="dxa"/>
          </w:tcPr>
          <w:p w14:paraId="06171FD3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4" w:type="dxa"/>
          </w:tcPr>
          <w:p w14:paraId="402C852B" w14:textId="77777777" w:rsidR="00B971C2" w:rsidRDefault="00B971C2" w:rsidP="00422868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06FDA036" w14:textId="77777777" w:rsidR="00B971C2" w:rsidRDefault="00B971C2" w:rsidP="0042286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13" w:type="dxa"/>
          </w:tcPr>
          <w:p w14:paraId="4AF7E613" w14:textId="77777777" w:rsidR="00B971C2" w:rsidRPr="00302E28" w:rsidRDefault="00B971C2" w:rsidP="00422868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B971C2" w14:paraId="7A16333D" w14:textId="77777777" w:rsidTr="00422868">
        <w:trPr>
          <w:jc w:val="center"/>
        </w:trPr>
        <w:tc>
          <w:tcPr>
            <w:tcW w:w="2296" w:type="dxa"/>
          </w:tcPr>
          <w:p w14:paraId="3D87240B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4" w:type="dxa"/>
          </w:tcPr>
          <w:p w14:paraId="047E957D" w14:textId="77777777" w:rsidR="00B971C2" w:rsidRDefault="00B971C2" w:rsidP="00422868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07398793" w14:textId="77777777" w:rsidR="00B971C2" w:rsidRPr="00BE0B31" w:rsidDel="004B5EDE" w:rsidRDefault="00B971C2" w:rsidP="00422868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13" w:type="dxa"/>
          </w:tcPr>
          <w:p w14:paraId="4512B77E" w14:textId="77777777" w:rsidR="00B971C2" w:rsidRPr="00BE0B31" w:rsidDel="004B5EDE" w:rsidRDefault="00B971C2" w:rsidP="00422868">
            <w:pPr>
              <w:pStyle w:val="TAL"/>
            </w:pPr>
          </w:p>
        </w:tc>
      </w:tr>
      <w:tr w:rsidR="00B971C2" w14:paraId="79105DC3" w14:textId="77777777" w:rsidTr="00422868">
        <w:trPr>
          <w:jc w:val="center"/>
        </w:trPr>
        <w:tc>
          <w:tcPr>
            <w:tcW w:w="2296" w:type="dxa"/>
          </w:tcPr>
          <w:p w14:paraId="40B89C87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4" w:type="dxa"/>
          </w:tcPr>
          <w:p w14:paraId="0559BA24" w14:textId="77777777" w:rsidR="00B971C2" w:rsidRDefault="00B971C2" w:rsidP="00422868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5E46BB69" w14:textId="77777777" w:rsidR="00B971C2" w:rsidRPr="00BE0B31" w:rsidDel="004B5EDE" w:rsidRDefault="00B971C2" w:rsidP="00422868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13" w:type="dxa"/>
          </w:tcPr>
          <w:p w14:paraId="5A909E28" w14:textId="77777777" w:rsidR="00B971C2" w:rsidRPr="00BE0B31" w:rsidDel="004B5EDE" w:rsidRDefault="00B971C2" w:rsidP="00422868">
            <w:pPr>
              <w:pStyle w:val="TAL"/>
            </w:pPr>
          </w:p>
        </w:tc>
      </w:tr>
      <w:tr w:rsidR="00B971C2" w14:paraId="4608A79C" w14:textId="77777777" w:rsidTr="00422868">
        <w:trPr>
          <w:jc w:val="center"/>
        </w:trPr>
        <w:tc>
          <w:tcPr>
            <w:tcW w:w="2296" w:type="dxa"/>
          </w:tcPr>
          <w:p w14:paraId="03E9FE00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4" w:type="dxa"/>
          </w:tcPr>
          <w:p w14:paraId="42C1F8BA" w14:textId="77777777" w:rsidR="00B971C2" w:rsidRDefault="00B971C2" w:rsidP="00422868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266FD04A" w14:textId="77777777" w:rsidR="00B971C2" w:rsidRDefault="00B971C2" w:rsidP="00422868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13" w:type="dxa"/>
          </w:tcPr>
          <w:p w14:paraId="2A965CC2" w14:textId="77777777" w:rsidR="00B971C2" w:rsidRDefault="00B971C2" w:rsidP="00422868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657148F4" w14:textId="77777777" w:rsidR="00B971C2" w:rsidRPr="00302E28" w:rsidRDefault="00B971C2" w:rsidP="00422868">
            <w:pPr>
              <w:pStyle w:val="TAL"/>
              <w:rPr>
                <w:rFonts w:cs="Arial"/>
              </w:rPr>
            </w:pPr>
            <w:r>
              <w:t xml:space="preserve">The semantics of Generalised Time specified by </w:t>
            </w:r>
            <w:r w:rsidRPr="003511E1">
              <w:t>RFC 3339 [</w:t>
            </w:r>
            <w:r>
              <w:t>50</w:t>
            </w:r>
            <w:r w:rsidRPr="003511E1">
              <w:t xml:space="preserve">] </w:t>
            </w:r>
            <w:r>
              <w:t>shall be used here.</w:t>
            </w:r>
          </w:p>
        </w:tc>
      </w:tr>
      <w:tr w:rsidR="00B971C2" w14:paraId="0A1D987F" w14:textId="77777777" w:rsidTr="00422868">
        <w:trPr>
          <w:jc w:val="center"/>
        </w:trPr>
        <w:tc>
          <w:tcPr>
            <w:tcW w:w="2296" w:type="dxa"/>
          </w:tcPr>
          <w:p w14:paraId="5512E5E2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4" w:type="dxa"/>
          </w:tcPr>
          <w:p w14:paraId="510A039D" w14:textId="77777777" w:rsidR="00B971C2" w:rsidRDefault="00B971C2" w:rsidP="00422868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08398930" w14:textId="36998D5A" w:rsidR="00B971C2" w:rsidRDefault="00B971C2" w:rsidP="00422868">
            <w:pPr>
              <w:pStyle w:val="TAL"/>
              <w:rPr>
                <w:rFonts w:cs="Arial"/>
                <w:lang w:eastAsia="zh-CN"/>
              </w:rPr>
            </w:pPr>
            <w:del w:id="62" w:author="Mark Scott" w:date="2023-10-31T15:31:00Z">
              <w:r w:rsidDel="001D341A">
                <w:rPr>
                  <w:rFonts w:cs="Arial"/>
                  <w:lang w:eastAsia="zh-CN"/>
                </w:rPr>
                <w:delText>--</w:delText>
              </w:r>
            </w:del>
            <w:proofErr w:type="spellStart"/>
            <w:ins w:id="63" w:author="Mark Scott" w:date="2023-09-28T18:13:00Z">
              <w:r>
                <w:rPr>
                  <w:rFonts w:cs="Arial"/>
                  <w:lang w:eastAsia="zh-CN"/>
                </w:rPr>
                <w:t>MnSAgent.</w:t>
              </w:r>
            </w:ins>
            <w:ins w:id="64" w:author="Mark Scott" w:date="2023-09-28T18:16:00Z">
              <w:r>
                <w:rPr>
                  <w:rFonts w:cs="Arial"/>
                  <w:lang w:eastAsia="zh-CN"/>
                </w:rPr>
                <w:t>objectInstance</w:t>
              </w:r>
            </w:ins>
            <w:proofErr w:type="spellEnd"/>
          </w:p>
        </w:tc>
        <w:tc>
          <w:tcPr>
            <w:tcW w:w="3713" w:type="dxa"/>
          </w:tcPr>
          <w:p w14:paraId="2250A02D" w14:textId="7F970D52" w:rsidR="00B971C2" w:rsidRPr="00302E28" w:rsidRDefault="00B971C2" w:rsidP="00422868">
            <w:pPr>
              <w:pStyle w:val="TAL"/>
              <w:tabs>
                <w:tab w:val="left" w:pos="680"/>
              </w:tabs>
              <w:rPr>
                <w:rFonts w:cs="Arial"/>
              </w:rPr>
            </w:pPr>
          </w:p>
        </w:tc>
      </w:tr>
      <w:tr w:rsidR="00B971C2" w14:paraId="4DCA2C04" w14:textId="77777777" w:rsidTr="00422868">
        <w:trPr>
          <w:jc w:val="center"/>
        </w:trPr>
        <w:tc>
          <w:tcPr>
            <w:tcW w:w="2296" w:type="dxa"/>
          </w:tcPr>
          <w:p w14:paraId="2C6FF1D1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4" w:type="dxa"/>
          </w:tcPr>
          <w:p w14:paraId="5D9CA2CF" w14:textId="77777777" w:rsidR="00B971C2" w:rsidRDefault="00B971C2" w:rsidP="00422868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5D1ECEC4" w14:textId="77777777" w:rsidR="00B971C2" w:rsidRDefault="00B971C2" w:rsidP="00422868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13" w:type="dxa"/>
          </w:tcPr>
          <w:p w14:paraId="01EF20CE" w14:textId="77777777" w:rsidR="00B971C2" w:rsidRDefault="00B971C2" w:rsidP="00422868">
            <w:pPr>
              <w:pStyle w:val="TAL"/>
            </w:pPr>
          </w:p>
        </w:tc>
      </w:tr>
    </w:tbl>
    <w:p w14:paraId="60078399" w14:textId="77777777" w:rsidR="00B971C2" w:rsidRPr="00DB67FA" w:rsidRDefault="00B971C2" w:rsidP="00B971C2"/>
    <w:p w14:paraId="1B5075E0" w14:textId="77777777" w:rsidR="00B971C2" w:rsidRDefault="00B971C2" w:rsidP="00B971C2">
      <w:pPr>
        <w:pStyle w:val="Heading5"/>
      </w:pPr>
      <w:bookmarkStart w:id="65" w:name="_Toc532541861"/>
      <w:bookmarkStart w:id="66" w:name="_Toc26975655"/>
      <w:bookmarkStart w:id="67" w:name="_Toc35856528"/>
      <w:bookmarkStart w:id="68" w:name="_Toc44001379"/>
      <w:bookmarkStart w:id="69" w:name="_Toc51580957"/>
      <w:bookmarkStart w:id="70" w:name="_Toc52356220"/>
      <w:bookmarkStart w:id="71" w:name="_Toc55227790"/>
      <w:bookmarkStart w:id="72" w:name="_Toc138079934"/>
      <w:r>
        <w:t>11.4.1.1.3</w:t>
      </w:r>
      <w:r>
        <w:tab/>
        <w:t>Triggering event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8C6DE6D" w14:textId="77777777" w:rsidR="00B971C2" w:rsidRDefault="00B971C2" w:rsidP="00B971C2">
      <w:pPr>
        <w:pStyle w:val="Heading6"/>
      </w:pPr>
      <w:bookmarkStart w:id="73" w:name="_Toc532541862"/>
      <w:bookmarkStart w:id="74" w:name="_Toc26975656"/>
      <w:bookmarkStart w:id="75" w:name="_Toc35856529"/>
      <w:bookmarkStart w:id="76" w:name="_Toc44001380"/>
      <w:bookmarkStart w:id="77" w:name="_Toc51580958"/>
      <w:bookmarkStart w:id="78" w:name="_Toc52356221"/>
      <w:bookmarkStart w:id="79" w:name="_Toc55227791"/>
      <w:bookmarkStart w:id="80" w:name="_Toc138079935"/>
      <w:r>
        <w:t>11.4.1.1.3.1</w:t>
      </w:r>
      <w:r>
        <w:tab/>
        <w:t>From-state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04FE374" w14:textId="77777777" w:rsidR="00B971C2" w:rsidRDefault="00B971C2" w:rsidP="00B971C2">
      <w:r w:rsidRPr="00AA265C">
        <w:rPr>
          <w:rFonts w:ascii="Courier New" w:hAnsi="Courier New" w:cs="Courier New"/>
        </w:rPr>
        <w:t>stateBeforeHeartbeatNotification1</w:t>
      </w:r>
      <w:r>
        <w:t xml:space="preserve"> OR </w:t>
      </w:r>
      <w:r w:rsidRPr="00AA265C">
        <w:rPr>
          <w:rFonts w:ascii="Courier New" w:hAnsi="Courier New" w:cs="Courier New"/>
        </w:rPr>
        <w:t>stateBeforeHeartbeatNotification2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B971C2" w14:paraId="27175EDB" w14:textId="77777777" w:rsidTr="00422868">
        <w:trPr>
          <w:jc w:val="center"/>
        </w:trPr>
        <w:tc>
          <w:tcPr>
            <w:tcW w:w="1993" w:type="pct"/>
            <w:shd w:val="clear" w:color="auto" w:fill="BFBFBF"/>
          </w:tcPr>
          <w:p w14:paraId="13D58354" w14:textId="77777777" w:rsidR="00B971C2" w:rsidRPr="00DE4216" w:rsidRDefault="00B971C2" w:rsidP="00422868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011BEB1D" w14:textId="77777777" w:rsidR="00B971C2" w:rsidRDefault="00B971C2" w:rsidP="00422868">
            <w:pPr>
              <w:pStyle w:val="TAH"/>
            </w:pPr>
            <w:r>
              <w:t>Definition</w:t>
            </w:r>
          </w:p>
        </w:tc>
      </w:tr>
      <w:tr w:rsidR="00B971C2" w14:paraId="075059F2" w14:textId="77777777" w:rsidTr="00422868">
        <w:trPr>
          <w:jc w:val="center"/>
        </w:trPr>
        <w:tc>
          <w:tcPr>
            <w:tcW w:w="1993" w:type="pct"/>
          </w:tcPr>
          <w:p w14:paraId="469EC0BF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stateBeforeHeartbeatNotification1</w:t>
            </w:r>
          </w:p>
        </w:tc>
        <w:tc>
          <w:tcPr>
            <w:tcW w:w="3007" w:type="pct"/>
          </w:tcPr>
          <w:p w14:paraId="535537F3" w14:textId="77777777" w:rsidR="00B971C2" w:rsidRDefault="00B971C2" w:rsidP="00422868">
            <w:pPr>
              <w:pStyle w:val="TAL"/>
            </w:pPr>
            <w:r>
              <w:t xml:space="preserve">The internal countdown timer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has reached the value ‘0’ (zero).</w:t>
            </w:r>
          </w:p>
        </w:tc>
      </w:tr>
      <w:tr w:rsidR="00B971C2" w14:paraId="36800FC7" w14:textId="77777777" w:rsidTr="00422868">
        <w:trPr>
          <w:jc w:val="center"/>
        </w:trPr>
        <w:tc>
          <w:tcPr>
            <w:tcW w:w="1993" w:type="pct"/>
          </w:tcPr>
          <w:p w14:paraId="30974546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stateBeforeHeartbeatNotification2</w:t>
            </w:r>
          </w:p>
        </w:tc>
        <w:tc>
          <w:tcPr>
            <w:tcW w:w="3007" w:type="pct"/>
          </w:tcPr>
          <w:p w14:paraId="36495649" w14:textId="77777777" w:rsidR="00B971C2" w:rsidRDefault="00B971C2" w:rsidP="00422868">
            <w:pPr>
              <w:pStyle w:val="TAL"/>
            </w:pPr>
            <w:r>
              <w:t xml:space="preserve">The value of the attribute </w:t>
            </w:r>
            <w:proofErr w:type="spellStart"/>
            <w:r w:rsidRPr="00BE3360">
              <w:rPr>
                <w:rFonts w:ascii="Courier New" w:hAnsi="Courier New" w:cs="Courier New"/>
              </w:rPr>
              <w:t>triggerHeartbeatNtf</w:t>
            </w:r>
            <w:proofErr w:type="spellEnd"/>
            <w:r>
              <w:t xml:space="preserve">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is TRUE.</w:t>
            </w:r>
          </w:p>
        </w:tc>
      </w:tr>
    </w:tbl>
    <w:p w14:paraId="69EA164A" w14:textId="77777777" w:rsidR="00B971C2" w:rsidRDefault="00B971C2" w:rsidP="00B971C2"/>
    <w:p w14:paraId="5465FC48" w14:textId="77777777" w:rsidR="00B971C2" w:rsidRDefault="00B971C2" w:rsidP="00B971C2">
      <w:pPr>
        <w:pStyle w:val="Heading6"/>
      </w:pPr>
      <w:bookmarkStart w:id="81" w:name="_Toc532541863"/>
      <w:bookmarkStart w:id="82" w:name="_Toc26975657"/>
      <w:bookmarkStart w:id="83" w:name="_Toc35856530"/>
      <w:bookmarkStart w:id="84" w:name="_Toc44001381"/>
      <w:bookmarkStart w:id="85" w:name="_Toc51580959"/>
      <w:bookmarkStart w:id="86" w:name="_Toc52356222"/>
      <w:bookmarkStart w:id="87" w:name="_Toc55227792"/>
      <w:bookmarkStart w:id="88" w:name="_Toc138079936"/>
      <w:r>
        <w:t>11.4.1.1.3.2</w:t>
      </w:r>
      <w:r>
        <w:tab/>
        <w:t>To-state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78C4978" w14:textId="77777777" w:rsidR="00B971C2" w:rsidRDefault="00B971C2" w:rsidP="00B971C2">
      <w:pPr>
        <w:keepNext/>
      </w:pPr>
      <w:r w:rsidRPr="000D47FC">
        <w:rPr>
          <w:rFonts w:ascii="Courier New" w:hAnsi="Courier New" w:cs="Courier New"/>
        </w:rPr>
        <w:t>stateAfterOHeartbeatNotification1</w:t>
      </w:r>
      <w:r>
        <w:t xml:space="preserve"> OR </w:t>
      </w:r>
      <w:r w:rsidRPr="000D47FC">
        <w:rPr>
          <w:rFonts w:ascii="Courier New" w:hAnsi="Courier New" w:cs="Courier New"/>
        </w:rPr>
        <w:t>stateAfterOHeartbeatNotification2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B971C2" w14:paraId="45F0E885" w14:textId="77777777" w:rsidTr="00422868">
        <w:trPr>
          <w:jc w:val="center"/>
        </w:trPr>
        <w:tc>
          <w:tcPr>
            <w:tcW w:w="1993" w:type="pct"/>
            <w:shd w:val="clear" w:color="auto" w:fill="BFBFBF"/>
          </w:tcPr>
          <w:p w14:paraId="0BEB6F57" w14:textId="77777777" w:rsidR="00B971C2" w:rsidRPr="00DE4216" w:rsidRDefault="00B971C2" w:rsidP="00422868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621B21EA" w14:textId="77777777" w:rsidR="00B971C2" w:rsidRDefault="00B971C2" w:rsidP="00422868">
            <w:pPr>
              <w:pStyle w:val="TAH"/>
            </w:pPr>
            <w:r>
              <w:t>Definition</w:t>
            </w:r>
          </w:p>
        </w:tc>
      </w:tr>
      <w:tr w:rsidR="00B971C2" w14:paraId="2291782E" w14:textId="77777777" w:rsidTr="00422868">
        <w:trPr>
          <w:jc w:val="center"/>
        </w:trPr>
        <w:tc>
          <w:tcPr>
            <w:tcW w:w="1993" w:type="pct"/>
          </w:tcPr>
          <w:p w14:paraId="46152057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stateAfterHeartbeatNotification1</w:t>
            </w:r>
          </w:p>
        </w:tc>
        <w:tc>
          <w:tcPr>
            <w:tcW w:w="3007" w:type="pct"/>
          </w:tcPr>
          <w:p w14:paraId="33868445" w14:textId="77777777" w:rsidR="00B971C2" w:rsidRDefault="00B971C2" w:rsidP="00422868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stateBeforeHeartbeatNotification1</w:t>
            </w:r>
            <w:r>
              <w:t xml:space="preserve"> then:</w:t>
            </w:r>
          </w:p>
          <w:p w14:paraId="4A8D1CAA" w14:textId="77777777" w:rsidR="00B971C2" w:rsidRDefault="00B971C2" w:rsidP="00422868">
            <w:pPr>
              <w:pStyle w:val="TAL"/>
            </w:pPr>
            <w:r>
              <w:t xml:space="preserve">the internal countdown timer of the MOI is reset to the value of its </w:t>
            </w:r>
            <w:proofErr w:type="spellStart"/>
            <w:r>
              <w:t>heartbeatNtfPeriod</w:t>
            </w:r>
            <w:proofErr w:type="spellEnd"/>
            <w:r>
              <w:t xml:space="preserve"> attribute.</w:t>
            </w:r>
          </w:p>
        </w:tc>
      </w:tr>
      <w:tr w:rsidR="00B971C2" w14:paraId="6AE0C026" w14:textId="77777777" w:rsidTr="00422868">
        <w:trPr>
          <w:jc w:val="center"/>
        </w:trPr>
        <w:tc>
          <w:tcPr>
            <w:tcW w:w="1993" w:type="pct"/>
          </w:tcPr>
          <w:p w14:paraId="41BC4F0F" w14:textId="77777777" w:rsidR="00B971C2" w:rsidRPr="001D11CC" w:rsidRDefault="00B971C2" w:rsidP="00422868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stateAfterHeartbeatNotification2</w:t>
            </w:r>
          </w:p>
        </w:tc>
        <w:tc>
          <w:tcPr>
            <w:tcW w:w="3007" w:type="pct"/>
          </w:tcPr>
          <w:p w14:paraId="7031BDD3" w14:textId="77777777" w:rsidR="00B971C2" w:rsidRDefault="00B971C2" w:rsidP="00422868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stateBeforeHeartbeatNotification2</w:t>
            </w:r>
            <w:r>
              <w:t xml:space="preserve"> then:</w:t>
            </w:r>
          </w:p>
          <w:p w14:paraId="3F4C3D84" w14:textId="77777777" w:rsidR="00B971C2" w:rsidRDefault="00B971C2" w:rsidP="00422868">
            <w:pPr>
              <w:pStyle w:val="TAL"/>
            </w:pPr>
            <w:r>
              <w:t>the value of the internal countdown timer of the MOI is not affected.</w:t>
            </w:r>
          </w:p>
        </w:tc>
      </w:tr>
    </w:tbl>
    <w:p w14:paraId="4B3871C8" w14:textId="77777777" w:rsidR="00B971C2" w:rsidRDefault="00B971C2" w:rsidP="00B971C2">
      <w:pPr>
        <w:pStyle w:val="PL"/>
        <w:rPr>
          <w:lang w:eastAsia="de-DE"/>
        </w:rPr>
      </w:pPr>
    </w:p>
    <w:p w14:paraId="4F71E8C9" w14:textId="77777777" w:rsidR="00B971C2" w:rsidRDefault="00B971C2" w:rsidP="00B971C2">
      <w:pPr>
        <w:pStyle w:val="PL"/>
        <w:rPr>
          <w:lang w:eastAsia="de-DE"/>
        </w:rPr>
      </w:pPr>
    </w:p>
    <w:p w14:paraId="5FFC4CC5" w14:textId="77777777" w:rsidR="00B971C2" w:rsidRDefault="00B971C2" w:rsidP="00B971C2">
      <w:pPr>
        <w:pStyle w:val="PL"/>
        <w:rPr>
          <w:lang w:eastAsia="de-DE"/>
        </w:rPr>
      </w:pPr>
    </w:p>
    <w:p w14:paraId="6D1A1507" w14:textId="77777777" w:rsidR="00B971C2" w:rsidRDefault="00B971C2" w:rsidP="00B971C2">
      <w:pPr>
        <w:pStyle w:val="PL"/>
        <w:rPr>
          <w:lang w:eastAsia="de-DE"/>
        </w:rPr>
      </w:pPr>
    </w:p>
    <w:p w14:paraId="1CA5AA3A" w14:textId="77777777" w:rsidR="00B971C2" w:rsidRDefault="00B971C2" w:rsidP="00B971C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8CF4C" w14:textId="77777777" w:rsidR="009C37B3" w:rsidRDefault="009C37B3">
      <w:r>
        <w:separator/>
      </w:r>
    </w:p>
  </w:endnote>
  <w:endnote w:type="continuationSeparator" w:id="0">
    <w:p w14:paraId="7103D004" w14:textId="77777777" w:rsidR="009C37B3" w:rsidRDefault="009C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B09F" w14:textId="77777777" w:rsidR="009C37B3" w:rsidRDefault="009C37B3">
      <w:r>
        <w:separator/>
      </w:r>
    </w:p>
  </w:footnote>
  <w:footnote w:type="continuationSeparator" w:id="0">
    <w:p w14:paraId="18D08C0D" w14:textId="77777777" w:rsidR="009C37B3" w:rsidRDefault="009C3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79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297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D7C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6921850">
    <w:abstractNumId w:val="11"/>
  </w:num>
  <w:num w:numId="4" w16cid:durableId="1970698687">
    <w:abstractNumId w:val="24"/>
  </w:num>
  <w:num w:numId="5" w16cid:durableId="1864244613">
    <w:abstractNumId w:val="9"/>
  </w:num>
  <w:num w:numId="6" w16cid:durableId="631399667">
    <w:abstractNumId w:val="7"/>
  </w:num>
  <w:num w:numId="7" w16cid:durableId="279149267">
    <w:abstractNumId w:val="6"/>
  </w:num>
  <w:num w:numId="8" w16cid:durableId="1284077073">
    <w:abstractNumId w:val="5"/>
  </w:num>
  <w:num w:numId="9" w16cid:durableId="1074359429">
    <w:abstractNumId w:val="4"/>
  </w:num>
  <w:num w:numId="10" w16cid:durableId="1871533336">
    <w:abstractNumId w:val="8"/>
  </w:num>
  <w:num w:numId="11" w16cid:durableId="1039430692">
    <w:abstractNumId w:val="3"/>
  </w:num>
  <w:num w:numId="12" w16cid:durableId="1268468960">
    <w:abstractNumId w:val="2"/>
  </w:num>
  <w:num w:numId="13" w16cid:durableId="1801804211">
    <w:abstractNumId w:val="1"/>
  </w:num>
  <w:num w:numId="14" w16cid:durableId="30230746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98378790">
    <w:abstractNumId w:val="15"/>
  </w:num>
  <w:num w:numId="18" w16cid:durableId="2065635262">
    <w:abstractNumId w:val="28"/>
  </w:num>
  <w:num w:numId="19" w16cid:durableId="247814293">
    <w:abstractNumId w:val="21"/>
  </w:num>
  <w:num w:numId="20" w16cid:durableId="618805890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815643">
    <w:abstractNumId w:val="22"/>
  </w:num>
  <w:num w:numId="23" w16cid:durableId="175581486">
    <w:abstractNumId w:val="12"/>
  </w:num>
  <w:num w:numId="24" w16cid:durableId="187304634">
    <w:abstractNumId w:val="25"/>
  </w:num>
  <w:num w:numId="25" w16cid:durableId="910965332">
    <w:abstractNumId w:val="26"/>
  </w:num>
  <w:num w:numId="26" w16cid:durableId="1816216465">
    <w:abstractNumId w:val="17"/>
  </w:num>
  <w:num w:numId="27" w16cid:durableId="1416704413">
    <w:abstractNumId w:val="27"/>
  </w:num>
  <w:num w:numId="28" w16cid:durableId="244386391">
    <w:abstractNumId w:val="13"/>
  </w:num>
  <w:num w:numId="29" w16cid:durableId="1307200715">
    <w:abstractNumId w:val="19"/>
  </w:num>
  <w:num w:numId="30" w16cid:durableId="1501314260">
    <w:abstractNumId w:val="20"/>
  </w:num>
  <w:num w:numId="31" w16cid:durableId="1653753456">
    <w:abstractNumId w:val="18"/>
  </w:num>
  <w:num w:numId="32" w16cid:durableId="177347633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5E6"/>
    <w:rsid w:val="001D341A"/>
    <w:rsid w:val="001E41F3"/>
    <w:rsid w:val="0026004D"/>
    <w:rsid w:val="002640DD"/>
    <w:rsid w:val="00275D12"/>
    <w:rsid w:val="00284FEB"/>
    <w:rsid w:val="002860C4"/>
    <w:rsid w:val="002B5741"/>
    <w:rsid w:val="002E2E4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5314"/>
    <w:rsid w:val="00621188"/>
    <w:rsid w:val="006257ED"/>
    <w:rsid w:val="00665C47"/>
    <w:rsid w:val="00692ADD"/>
    <w:rsid w:val="00695808"/>
    <w:rsid w:val="006B46FB"/>
    <w:rsid w:val="006E21FB"/>
    <w:rsid w:val="007176FF"/>
    <w:rsid w:val="00792342"/>
    <w:rsid w:val="007977A8"/>
    <w:rsid w:val="007A234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2A5B"/>
    <w:rsid w:val="009777D9"/>
    <w:rsid w:val="00991B88"/>
    <w:rsid w:val="009A5753"/>
    <w:rsid w:val="009A579D"/>
    <w:rsid w:val="009C37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DB8"/>
    <w:rsid w:val="00B968C8"/>
    <w:rsid w:val="00B971C2"/>
    <w:rsid w:val="00BA3EC5"/>
    <w:rsid w:val="00BA51D9"/>
    <w:rsid w:val="00BB5DFC"/>
    <w:rsid w:val="00BD279D"/>
    <w:rsid w:val="00BD5C4F"/>
    <w:rsid w:val="00BD6BB8"/>
    <w:rsid w:val="00C3350F"/>
    <w:rsid w:val="00C66BA2"/>
    <w:rsid w:val="00C95985"/>
    <w:rsid w:val="00CB1E32"/>
    <w:rsid w:val="00CC5026"/>
    <w:rsid w:val="00CC68D0"/>
    <w:rsid w:val="00D03F9A"/>
    <w:rsid w:val="00D06D51"/>
    <w:rsid w:val="00D24991"/>
    <w:rsid w:val="00D50255"/>
    <w:rsid w:val="00D66520"/>
    <w:rsid w:val="00D91737"/>
    <w:rsid w:val="00DE34CF"/>
    <w:rsid w:val="00E13F3D"/>
    <w:rsid w:val="00E34898"/>
    <w:rsid w:val="00EB09B7"/>
    <w:rsid w:val="00ED71C5"/>
    <w:rsid w:val="00EE7D7C"/>
    <w:rsid w:val="00F25D98"/>
    <w:rsid w:val="00F300FB"/>
    <w:rsid w:val="00FA12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rsid w:val="00B971C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971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971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971C2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71C2"/>
  </w:style>
  <w:style w:type="paragraph" w:customStyle="1" w:styleId="Guidance">
    <w:name w:val="Guidance"/>
    <w:basedOn w:val="Normal"/>
    <w:rsid w:val="00B971C2"/>
    <w:rPr>
      <w:i/>
      <w:color w:val="0000FF"/>
    </w:rPr>
  </w:style>
  <w:style w:type="table" w:styleId="TableGrid">
    <w:name w:val="Table Grid"/>
    <w:basedOn w:val="TableNormal"/>
    <w:uiPriority w:val="59"/>
    <w:rsid w:val="00B971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971C2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B971C2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971C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71C2"/>
  </w:style>
  <w:style w:type="paragraph" w:styleId="BlockText">
    <w:name w:val="Block Text"/>
    <w:basedOn w:val="Normal"/>
    <w:rsid w:val="00B971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rsid w:val="00B97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971C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B971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971C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B971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971C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971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971C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971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971C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971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71C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971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971C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971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971C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971C2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971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971C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971C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71C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971C2"/>
  </w:style>
  <w:style w:type="character" w:customStyle="1" w:styleId="DateChar">
    <w:name w:val="Date Char"/>
    <w:basedOn w:val="DefaultParagraphFont"/>
    <w:link w:val="Date"/>
    <w:rsid w:val="00B971C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71C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971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971C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971C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971C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971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971C2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971C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971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971C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971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71C2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B971C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971C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971C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971C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971C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971C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971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971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1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1C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B971C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971C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971C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971C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971C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971C2"/>
    <w:pPr>
      <w:numPr>
        <w:numId w:val="12"/>
      </w:numPr>
      <w:contextualSpacing/>
    </w:pPr>
  </w:style>
  <w:style w:type="paragraph" w:styleId="ListNumber4">
    <w:name w:val="List Number 4"/>
    <w:basedOn w:val="Normal"/>
    <w:rsid w:val="00B971C2"/>
    <w:pPr>
      <w:numPr>
        <w:numId w:val="13"/>
      </w:numPr>
      <w:contextualSpacing/>
    </w:pPr>
  </w:style>
  <w:style w:type="paragraph" w:styleId="ListNumber5">
    <w:name w:val="List Number 5"/>
    <w:basedOn w:val="Normal"/>
    <w:rsid w:val="00B971C2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B971C2"/>
    <w:pPr>
      <w:ind w:left="720"/>
      <w:contextualSpacing/>
    </w:pPr>
  </w:style>
  <w:style w:type="paragraph" w:styleId="MacroText">
    <w:name w:val="macro"/>
    <w:link w:val="MacroTextChar"/>
    <w:uiPriority w:val="99"/>
    <w:rsid w:val="00B971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971C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971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971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971C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971C2"/>
    <w:rPr>
      <w:sz w:val="24"/>
      <w:szCs w:val="24"/>
    </w:rPr>
  </w:style>
  <w:style w:type="paragraph" w:styleId="NormalIndent">
    <w:name w:val="Normal Indent"/>
    <w:basedOn w:val="Normal"/>
    <w:rsid w:val="00B971C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971C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971C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971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971C2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971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71C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971C2"/>
  </w:style>
  <w:style w:type="character" w:customStyle="1" w:styleId="SalutationChar">
    <w:name w:val="Salutation Char"/>
    <w:basedOn w:val="DefaultParagraphFont"/>
    <w:link w:val="Salutation"/>
    <w:rsid w:val="00B971C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971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971C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1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971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971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971C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971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1C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971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971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B971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B971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B971C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B971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B971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971C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971C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B971C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B971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B971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71C2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971C2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971C2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B971C2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B971C2"/>
    <w:rPr>
      <w:lang w:val="en-GB" w:eastAsia="en-US"/>
    </w:rPr>
  </w:style>
  <w:style w:type="character" w:customStyle="1" w:styleId="msoins0">
    <w:name w:val="msoins"/>
    <w:basedOn w:val="DefaultParagraphFont"/>
    <w:rsid w:val="00B971C2"/>
  </w:style>
  <w:style w:type="character" w:customStyle="1" w:styleId="fontstyle01">
    <w:name w:val="fontstyle01"/>
    <w:rsid w:val="00B971C2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B971C2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B971C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B971C2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B971C2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B971C2"/>
    <w:rPr>
      <w:color w:val="808080"/>
      <w:shd w:val="clear" w:color="auto" w:fill="E6E6E6"/>
    </w:rPr>
  </w:style>
  <w:style w:type="character" w:customStyle="1" w:styleId="EXCar">
    <w:name w:val="EX Car"/>
    <w:locked/>
    <w:rsid w:val="00B971C2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B971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B971C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B971C2"/>
    <w:rPr>
      <w:rFonts w:ascii="Courier New" w:hAnsi="Courier New"/>
      <w:sz w:val="28"/>
      <w:lang w:val="en-GB" w:eastAsia="en-US"/>
    </w:rPr>
  </w:style>
  <w:style w:type="paragraph" w:customStyle="1" w:styleId="INDENT1">
    <w:name w:val="INDENT1"/>
    <w:basedOn w:val="Normal"/>
    <w:rsid w:val="00B971C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B971C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B971C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B971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B971C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B971C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B971C2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B971C2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B971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B971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B971C2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B971C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971C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B971C2"/>
    <w:rPr>
      <w:b/>
      <w:bCs/>
    </w:rPr>
  </w:style>
  <w:style w:type="paragraph" w:customStyle="1" w:styleId="Reference">
    <w:name w:val="Reference"/>
    <w:basedOn w:val="Normal"/>
    <w:rsid w:val="00B971C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971C2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B971C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971C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971C2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971C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971C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971C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971C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971C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971C2"/>
    <w:rPr>
      <w:rFonts w:ascii="Arial" w:hAnsi="Arial"/>
      <w:b/>
      <w:i/>
      <w:noProof/>
      <w:sz w:val="18"/>
      <w:lang w:val="en-GB" w:eastAsia="en-US"/>
    </w:rPr>
  </w:style>
  <w:style w:type="paragraph" w:customStyle="1" w:styleId="H7">
    <w:name w:val="H7"/>
    <w:basedOn w:val="H6"/>
    <w:rsid w:val="00B971C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971C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B971C2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B971C2"/>
  </w:style>
  <w:style w:type="character" w:customStyle="1" w:styleId="EditorsNoteChar">
    <w:name w:val="Editor's Note Char"/>
    <w:link w:val="EditorsNote"/>
    <w:rsid w:val="00B971C2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B971C2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B971C2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B971C2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B971C2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B971C2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971C2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971C2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971C2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971C2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B971C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971C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971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B971C2"/>
    <w:pPr>
      <w:spacing w:before="0"/>
      <w:jc w:val="left"/>
    </w:pPr>
  </w:style>
  <w:style w:type="paragraph" w:customStyle="1" w:styleId="GDMO">
    <w:name w:val="GDMO"/>
    <w:basedOn w:val="ASN1Cont"/>
    <w:rsid w:val="00B971C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B971C2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971C2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B971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B971C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B971C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B971C2"/>
  </w:style>
  <w:style w:type="paragraph" w:customStyle="1" w:styleId="Caption1">
    <w:name w:val="Caption1"/>
    <w:basedOn w:val="Normal"/>
    <w:next w:val="Normal"/>
    <w:rsid w:val="00B971C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B971C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B971C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B971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B971C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B971C2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B971C2"/>
    <w:rPr>
      <w:i/>
    </w:rPr>
  </w:style>
  <w:style w:type="paragraph" w:customStyle="1" w:styleId="DefinitionTerm">
    <w:name w:val="Definition Term"/>
    <w:basedOn w:val="Normal"/>
    <w:next w:val="DefinitionList"/>
    <w:rsid w:val="00B971C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B971C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B971C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B971C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B971C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B971C2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B971C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971C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971C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971C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971C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B971C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B971C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971C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B971C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B971C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B971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B971C2"/>
  </w:style>
  <w:style w:type="paragraph" w:customStyle="1" w:styleId="I1">
    <w:name w:val="I1"/>
    <w:basedOn w:val="List"/>
    <w:rsid w:val="00B971C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971C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971C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971C2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971C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B971C2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971C2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971C2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B971C2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B971C2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B971C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B971C2"/>
    <w:rPr>
      <w:lang w:eastAsia="en-US"/>
    </w:rPr>
  </w:style>
  <w:style w:type="paragraph" w:customStyle="1" w:styleId="a">
    <w:name w:val="表格文本"/>
    <w:basedOn w:val="Normal"/>
    <w:rsid w:val="00B971C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B971C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971C2"/>
  </w:style>
  <w:style w:type="character" w:customStyle="1" w:styleId="eop">
    <w:name w:val="eop"/>
    <w:rsid w:val="00B971C2"/>
  </w:style>
  <w:style w:type="character" w:customStyle="1" w:styleId="desc">
    <w:name w:val="desc"/>
    <w:rsid w:val="00B971C2"/>
  </w:style>
  <w:style w:type="character" w:customStyle="1" w:styleId="hljs-tag">
    <w:name w:val="hljs-tag"/>
    <w:rsid w:val="00B971C2"/>
  </w:style>
  <w:style w:type="character" w:customStyle="1" w:styleId="hljs-name">
    <w:name w:val="hljs-name"/>
    <w:rsid w:val="00B971C2"/>
  </w:style>
  <w:style w:type="character" w:customStyle="1" w:styleId="hljs-attr">
    <w:name w:val="hljs-attr"/>
    <w:rsid w:val="00B971C2"/>
  </w:style>
  <w:style w:type="character" w:customStyle="1" w:styleId="hljs-string">
    <w:name w:val="hljs-string"/>
    <w:rsid w:val="00B971C2"/>
  </w:style>
  <w:style w:type="character" w:customStyle="1" w:styleId="TALChar1">
    <w:name w:val="TAL Char1"/>
    <w:rsid w:val="00B971C2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B971C2"/>
    <w:rPr>
      <w:i/>
      <w:iCs/>
      <w:color w:val="808080"/>
    </w:rPr>
  </w:style>
  <w:style w:type="character" w:styleId="IntenseEmphasis">
    <w:name w:val="Intense Emphasis"/>
    <w:uiPriority w:val="21"/>
    <w:qFormat/>
    <w:rsid w:val="00B971C2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B971C2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B971C2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B971C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B971C2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B971C2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B971C2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B971C2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B971C2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B971C2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B971C2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B971C2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B971C2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B971C2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B971C2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B971C2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B971C2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B971C2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B971C2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B971C2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B971C2"/>
    <w:rPr>
      <w:rFonts w:ascii="Courier New" w:hAnsi="Courier New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497</Words>
  <Characters>4350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19</cp:revision>
  <cp:lastPrinted>1900-01-01T05:00:00Z</cp:lastPrinted>
  <dcterms:created xsi:type="dcterms:W3CDTF">2020-02-03T08:32:00Z</dcterms:created>
  <dcterms:modified xsi:type="dcterms:W3CDTF">2023-11-17T01:14:00Z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S5-237417</vt:lpwstr>
  </property>
  <property fmtid="{D5CDD505-2E9C-101B-9397-08002B2CF9AE}" pid="10" name="Spec#">
    <vt:lpwstr>28.532</vt:lpwstr>
  </property>
  <property fmtid="{D5CDD505-2E9C-101B-9397-08002B2CF9AE}" pid="11" name="Cr#">
    <vt:lpwstr>0275</vt:lpwstr>
  </property>
  <property fmtid="{D5CDD505-2E9C-101B-9397-08002B2CF9AE}" pid="12" name="Revision">
    <vt:lpwstr>2</vt:lpwstr>
  </property>
  <property fmtid="{D5CDD505-2E9C-101B-9397-08002B2CF9AE}" pid="13" name="Version">
    <vt:lpwstr>16.16.0</vt:lpwstr>
  </property>
  <property fmtid="{D5CDD505-2E9C-101B-9397-08002B2CF9AE}" pid="14" name="CrTitle">
    <vt:lpwstr>Rel-16 CR 28.532 Clarify MnS capability definitions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Rel-16</vt:lpwstr>
  </property>
</Properties>
</file>